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2A92371A" w:rsidR="00DE1FFA" w:rsidRPr="00040E41" w:rsidRDefault="00DE1FFA" w:rsidP="00DE1FFA">
      <w:pPr>
        <w:pStyle w:val="CRCoverPage"/>
        <w:tabs>
          <w:tab w:val="right" w:pos="9639"/>
        </w:tabs>
        <w:spacing w:after="0"/>
        <w:rPr>
          <w:b/>
          <w:i/>
          <w:noProof/>
          <w:sz w:val="28"/>
          <w:lang w:val="en-US"/>
        </w:rPr>
      </w:pPr>
      <w:r w:rsidRPr="00040E41">
        <w:rPr>
          <w:b/>
          <w:noProof/>
          <w:sz w:val="24"/>
          <w:lang w:val="en-US"/>
        </w:rPr>
        <w:t>3GPP TSG-RAN WG2#10</w:t>
      </w:r>
      <w:bookmarkStart w:id="0" w:name="_GoBack"/>
      <w:bookmarkEnd w:id="0"/>
      <w:r w:rsidR="00484268" w:rsidRPr="00040E41">
        <w:rPr>
          <w:b/>
          <w:noProof/>
          <w:sz w:val="24"/>
          <w:lang w:val="en-US"/>
        </w:rPr>
        <w:t>5</w:t>
      </w:r>
      <w:r w:rsidR="00A23F10" w:rsidRPr="00040E41">
        <w:rPr>
          <w:b/>
          <w:noProof/>
          <w:sz w:val="24"/>
          <w:lang w:val="en-US"/>
        </w:rPr>
        <w:t>bis</w:t>
      </w:r>
      <w:r w:rsidRPr="00040E41">
        <w:rPr>
          <w:b/>
          <w:i/>
          <w:noProof/>
          <w:sz w:val="28"/>
          <w:lang w:val="en-US"/>
        </w:rPr>
        <w:tab/>
        <w:t>R2-1</w:t>
      </w:r>
      <w:r w:rsidR="004E3B3D" w:rsidRPr="00040E41">
        <w:rPr>
          <w:b/>
          <w:i/>
          <w:noProof/>
          <w:sz w:val="28"/>
          <w:lang w:val="en-US"/>
        </w:rPr>
        <w:t>9</w:t>
      </w:r>
      <w:r w:rsidR="00644574" w:rsidRPr="00040E41">
        <w:rPr>
          <w:b/>
          <w:i/>
          <w:noProof/>
          <w:sz w:val="28"/>
          <w:lang w:val="en-US"/>
        </w:rPr>
        <w:t>0</w:t>
      </w:r>
      <w:r w:rsidR="00040E41" w:rsidRPr="00040E41">
        <w:rPr>
          <w:b/>
          <w:i/>
          <w:noProof/>
          <w:sz w:val="28"/>
          <w:lang w:val="en-US"/>
        </w:rPr>
        <w:t>4534</w:t>
      </w:r>
    </w:p>
    <w:p w14:paraId="5F23C3D4" w14:textId="78205B9A" w:rsidR="00DE1FFA" w:rsidRDefault="00A23F10" w:rsidP="00DE1FFA">
      <w:pPr>
        <w:pStyle w:val="CRCoverPage"/>
        <w:tabs>
          <w:tab w:val="right" w:pos="9639"/>
        </w:tabs>
        <w:rPr>
          <w:b/>
          <w:noProof/>
          <w:sz w:val="24"/>
        </w:rPr>
      </w:pPr>
      <w:r w:rsidRPr="000B038C">
        <w:rPr>
          <w:b/>
          <w:noProof/>
          <w:sz w:val="24"/>
        </w:rPr>
        <w:t>Xian, China, 8</w:t>
      </w:r>
      <w:r w:rsidRPr="00040E41">
        <w:rPr>
          <w:b/>
          <w:noProof/>
          <w:sz w:val="24"/>
          <w:vertAlign w:val="superscript"/>
        </w:rPr>
        <w:t>th</w:t>
      </w:r>
      <w:r w:rsidR="00040E41">
        <w:rPr>
          <w:b/>
          <w:noProof/>
          <w:sz w:val="24"/>
        </w:rPr>
        <w:t xml:space="preserve"> </w:t>
      </w:r>
      <w:r w:rsidRPr="000B038C">
        <w:rPr>
          <w:b/>
          <w:noProof/>
          <w:sz w:val="24"/>
        </w:rPr>
        <w:t>– 12</w:t>
      </w:r>
      <w:r w:rsidR="00040E41" w:rsidRPr="00040E41">
        <w:rPr>
          <w:b/>
          <w:noProof/>
          <w:sz w:val="24"/>
          <w:vertAlign w:val="superscript"/>
        </w:rPr>
        <w:t>th</w:t>
      </w:r>
      <w:r w:rsidRPr="000B038C">
        <w:rPr>
          <w:b/>
          <w:noProof/>
          <w:sz w:val="24"/>
        </w:rPr>
        <w:t xml:space="preserve"> April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2FEF463E" w:rsidR="00DE1FFA" w:rsidRDefault="00601157" w:rsidP="005B344D">
            <w:pPr>
              <w:pStyle w:val="CRCoverPage"/>
              <w:spacing w:after="0"/>
              <w:rPr>
                <w:noProof/>
              </w:rPr>
            </w:pPr>
            <w:r>
              <w:rPr>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67F596EB" w:rsidR="00DE1FFA" w:rsidRDefault="00DE1FFA" w:rsidP="005B344D">
            <w:pPr>
              <w:pStyle w:val="CRCoverPage"/>
              <w:spacing w:after="0"/>
              <w:jc w:val="center"/>
              <w:rPr>
                <w:noProof/>
              </w:rPr>
            </w:pPr>
            <w:r>
              <w:rPr>
                <w:b/>
                <w:noProof/>
                <w:sz w:val="32"/>
              </w:rPr>
              <w:t>15.</w:t>
            </w:r>
            <w:r w:rsidR="00A23F10">
              <w:rPr>
                <w:b/>
                <w:noProof/>
                <w:sz w:val="32"/>
              </w:rPr>
              <w:t>5</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281483C8"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in N</w:t>
            </w:r>
            <w:r w:rsidR="002C0D2C">
              <w:rPr>
                <w:noProof/>
              </w:rPr>
              <w:t>R</w:t>
            </w:r>
            <w:r w:rsidR="008B6CF6" w:rsidRPr="008B6CF6">
              <w:rPr>
                <w:noProof/>
              </w:rPr>
              <w:t>-DC and N</w:t>
            </w:r>
            <w:r w:rsidR="002C0D2C">
              <w:rPr>
                <w:noProof/>
              </w:rPr>
              <w:t>E</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6C1831" w14:paraId="7E9B77D0" w14:textId="77777777" w:rsidTr="005B344D">
        <w:tc>
          <w:tcPr>
            <w:tcW w:w="1843" w:type="dxa"/>
            <w:tcBorders>
              <w:left w:val="single" w:sz="4" w:space="0" w:color="auto"/>
            </w:tcBorders>
          </w:tcPr>
          <w:p w14:paraId="38763286" w14:textId="77777777" w:rsidR="006C1831" w:rsidRDefault="006C1831" w:rsidP="006C1831">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0839798D" w:rsidR="006C1831" w:rsidRDefault="006C1831" w:rsidP="006C1831">
            <w:pPr>
              <w:pStyle w:val="CRCoverPage"/>
              <w:spacing w:after="0"/>
              <w:ind w:left="100"/>
              <w:rPr>
                <w:noProof/>
              </w:rPr>
            </w:pPr>
            <w:r w:rsidRPr="00670510">
              <w:rPr>
                <w:noProof/>
              </w:rPr>
              <w:t>LTE_NR_DC_CA_enh-Core</w:t>
            </w:r>
          </w:p>
        </w:tc>
        <w:tc>
          <w:tcPr>
            <w:tcW w:w="994" w:type="dxa"/>
            <w:gridSpan w:val="2"/>
            <w:tcBorders>
              <w:left w:val="nil"/>
            </w:tcBorders>
          </w:tcPr>
          <w:p w14:paraId="3C429919" w14:textId="77777777" w:rsidR="006C1831" w:rsidRDefault="006C1831" w:rsidP="006C1831">
            <w:pPr>
              <w:pStyle w:val="CRCoverPage"/>
              <w:spacing w:after="0"/>
              <w:ind w:right="100"/>
              <w:rPr>
                <w:noProof/>
              </w:rPr>
            </w:pPr>
          </w:p>
        </w:tc>
        <w:tc>
          <w:tcPr>
            <w:tcW w:w="1417" w:type="dxa"/>
            <w:gridSpan w:val="2"/>
            <w:tcBorders>
              <w:left w:val="nil"/>
            </w:tcBorders>
          </w:tcPr>
          <w:p w14:paraId="61F81A4A" w14:textId="77777777" w:rsidR="006C1831" w:rsidRDefault="006C1831" w:rsidP="006C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2B4F92AD" w:rsidR="006C1831" w:rsidRDefault="006C1831" w:rsidP="006C1831">
            <w:pPr>
              <w:pStyle w:val="CRCoverPage"/>
              <w:spacing w:after="0"/>
              <w:ind w:left="100"/>
              <w:rPr>
                <w:noProof/>
              </w:rPr>
            </w:pPr>
            <w:r>
              <w:rPr>
                <w:noProof/>
              </w:rPr>
              <w:t>2019-0</w:t>
            </w:r>
            <w:r w:rsidR="00A23F10">
              <w:rPr>
                <w:noProof/>
              </w:rPr>
              <w:t>3</w:t>
            </w:r>
            <w:r>
              <w:rPr>
                <w:noProof/>
              </w:rPr>
              <w:t>-</w:t>
            </w:r>
            <w:r w:rsidR="00A23F10">
              <w:rPr>
                <w:noProof/>
              </w:rPr>
              <w:t>28</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346EB" w14:textId="77777777" w:rsidR="00FA5F05" w:rsidRDefault="00543B22" w:rsidP="00290250">
            <w:pPr>
              <w:pStyle w:val="CRCoverPage"/>
              <w:spacing w:after="0"/>
              <w:ind w:left="55"/>
              <w:rPr>
                <w:rFonts w:cs="Arial"/>
                <w:lang w:val="en-US"/>
              </w:rPr>
            </w:pPr>
            <w:r>
              <w:rPr>
                <w:rFonts w:cs="Arial"/>
                <w:noProof/>
              </w:rPr>
              <w:t>One of the objectives of the Rel-16 WI on CA &amp; DC enhancements is</w:t>
            </w:r>
            <w:r w:rsidR="00FF71BF">
              <w:t xml:space="preserve"> to add s</w:t>
            </w:r>
            <w:r w:rsidR="00FF71BF" w:rsidRPr="00FF71BF">
              <w:rPr>
                <w:rFonts w:cs="Arial"/>
                <w:noProof/>
              </w:rPr>
              <w:t>upport</w:t>
            </w:r>
            <w:r w:rsidR="00EA11A0">
              <w:rPr>
                <w:rFonts w:cs="Arial"/>
                <w:noProof/>
              </w:rPr>
              <w:t xml:space="preserve"> for</w:t>
            </w:r>
            <w:r w:rsidR="00FF71BF" w:rsidRPr="00FF71BF">
              <w:rPr>
                <w:rFonts w:cs="Arial"/>
                <w:noProof/>
              </w:rPr>
              <w:t xml:space="preserve"> fast recovery of MCG link e.g. by utilizing the SCG link and split SRBs for recovery during MCG failure while operating under MR-DC.</w:t>
            </w:r>
            <w:r w:rsidR="004E7C01">
              <w:rPr>
                <w:rFonts w:cs="Arial"/>
                <w:noProof/>
              </w:rPr>
              <w:t xml:space="preserve"> </w:t>
            </w:r>
            <w:r w:rsidR="005A465F">
              <w:rPr>
                <w:rFonts w:cs="Arial"/>
                <w:noProof/>
              </w:rPr>
              <w:t>One way to achieve this objective</w:t>
            </w:r>
            <w:r w:rsidR="005057D2">
              <w:rPr>
                <w:rFonts w:cs="Arial"/>
                <w:noProof/>
              </w:rPr>
              <w:t xml:space="preserve"> for UEs in NE-DC or NR-DC</w:t>
            </w:r>
            <w:r w:rsidR="005A465F">
              <w:rPr>
                <w:rFonts w:cs="Arial"/>
                <w:noProof/>
              </w:rPr>
              <w:t xml:space="preserve"> is to introduce </w:t>
            </w:r>
            <w:r w:rsidR="00DB5AC9">
              <w:rPr>
                <w:rFonts w:cs="Arial"/>
                <w:noProof/>
              </w:rPr>
              <w:t>a procedure</w:t>
            </w:r>
            <w:r w:rsidR="005057D2">
              <w:rPr>
                <w:rFonts w:cs="Arial"/>
                <w:noProof/>
              </w:rPr>
              <w:t xml:space="preserve"> in 38.331</w:t>
            </w:r>
            <w:r w:rsidR="00DB5AC9">
              <w:rPr>
                <w:rFonts w:cs="Arial"/>
                <w:noProof/>
              </w:rPr>
              <w:t xml:space="preserve"> for MCG failure information to recover from MCG RLF for UE</w:t>
            </w:r>
            <w:r w:rsidR="005057D2">
              <w:rPr>
                <w:rFonts w:cs="Arial"/>
                <w:noProof/>
              </w:rPr>
              <w:t>s</w:t>
            </w:r>
            <w:r w:rsidR="00DB5AC9">
              <w:rPr>
                <w:rFonts w:cs="Arial"/>
                <w:noProof/>
              </w:rPr>
              <w:t xml:space="preserve"> configured with split SRB.</w:t>
            </w:r>
            <w:r w:rsidR="001A6A5F">
              <w:rPr>
                <w:rFonts w:cs="Arial"/>
                <w:noProof/>
              </w:rPr>
              <w:t xml:space="preserve"> In case of MCG RLF, such </w:t>
            </w:r>
            <w:r w:rsidR="001A6A5F" w:rsidRPr="007F5FCA">
              <w:rPr>
                <w:rFonts w:cs="Arial"/>
                <w:lang w:val="en-US"/>
              </w:rPr>
              <w:t>UE suspends MCG transmissions and sends MCG</w:t>
            </w:r>
            <w:r w:rsidR="001A6A5F">
              <w:rPr>
                <w:rFonts w:cs="Arial"/>
                <w:lang w:val="en-US"/>
              </w:rPr>
              <w:t xml:space="preserve"> </w:t>
            </w:r>
            <w:r w:rsidR="001A6A5F" w:rsidRPr="007F5FCA">
              <w:rPr>
                <w:rFonts w:cs="Arial"/>
                <w:lang w:val="en-US"/>
              </w:rPr>
              <w:t>Failure</w:t>
            </w:r>
            <w:r w:rsidR="001A6A5F">
              <w:rPr>
                <w:rFonts w:cs="Arial"/>
                <w:lang w:val="en-US"/>
              </w:rPr>
              <w:t xml:space="preserve"> </w:t>
            </w:r>
            <w:r w:rsidR="001A6A5F" w:rsidRPr="007F5FCA">
              <w:rPr>
                <w:rFonts w:cs="Arial"/>
                <w:lang w:val="en-US"/>
              </w:rPr>
              <w:t xml:space="preserve">Information </w:t>
            </w:r>
            <w:r w:rsidR="00E60ACE">
              <w:rPr>
                <w:rFonts w:cs="Arial"/>
                <w:lang w:val="en-US"/>
              </w:rPr>
              <w:t>using the SCG RLC bearer</w:t>
            </w:r>
            <w:r w:rsidR="00FA5F05">
              <w:rPr>
                <w:rFonts w:cs="Arial"/>
                <w:lang w:val="en-US"/>
              </w:rPr>
              <w:t xml:space="preserve">. </w:t>
            </w:r>
          </w:p>
          <w:p w14:paraId="215361F5" w14:textId="24473BDC" w:rsidR="00894E3C" w:rsidRDefault="00FA5F05" w:rsidP="00290250">
            <w:pPr>
              <w:pStyle w:val="CRCoverPage"/>
              <w:spacing w:after="0"/>
              <w:ind w:left="55"/>
              <w:rPr>
                <w:rFonts w:cs="Arial"/>
                <w:noProof/>
              </w:rPr>
            </w:pPr>
            <w:r>
              <w:rPr>
                <w:rFonts w:cs="Arial"/>
                <w:lang w:val="en-US"/>
              </w:rPr>
              <w:t xml:space="preserve">In </w:t>
            </w:r>
            <w:r w:rsidR="00A2731B">
              <w:rPr>
                <w:rFonts w:cs="Arial"/>
                <w:lang w:val="en-US"/>
              </w:rPr>
              <w:t xml:space="preserve">the </w:t>
            </w:r>
            <w:r>
              <w:rPr>
                <w:rFonts w:cs="Arial"/>
                <w:lang w:val="en-US"/>
              </w:rPr>
              <w:t xml:space="preserve">case </w:t>
            </w:r>
            <w:r w:rsidR="00DE16EE">
              <w:rPr>
                <w:rFonts w:cs="Arial"/>
                <w:lang w:val="en-US"/>
              </w:rPr>
              <w:t>the SCG is already suspended e.g. due to SCG RLF</w:t>
            </w:r>
            <w:r w:rsidR="001A6A5F">
              <w:rPr>
                <w:rFonts w:cs="Arial"/>
                <w:lang w:val="en-US"/>
              </w:rPr>
              <w:t>,</w:t>
            </w:r>
            <w:r w:rsidR="00A2731B">
              <w:rPr>
                <w:rFonts w:cs="Arial"/>
                <w:lang w:val="en-US"/>
              </w:rPr>
              <w:t xml:space="preserve"> the</w:t>
            </w:r>
            <w:r w:rsidR="001A6A5F">
              <w:rPr>
                <w:rFonts w:cs="Arial"/>
                <w:lang w:val="en-US"/>
              </w:rPr>
              <w:t xml:space="preserve"> UE falls back to the RRC connection re-establishment procedure and does not try to report MCG Failure Information to SCG</w:t>
            </w:r>
            <w:r w:rsidR="00A2731B">
              <w:rPr>
                <w:rFonts w:cs="Arial"/>
                <w:lang w:val="en-US"/>
              </w:rPr>
              <w:t>.</w:t>
            </w:r>
          </w:p>
          <w:p w14:paraId="39F66FA5" w14:textId="1E6244A7" w:rsidR="00DE1FFA" w:rsidRPr="00AA0B08" w:rsidRDefault="00DE1FFA" w:rsidP="00A2731B">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7D097D2A" w:rsidR="00DE1FFA" w:rsidRDefault="00A2731B" w:rsidP="00290250">
            <w:pPr>
              <w:pStyle w:val="CRCoverPage"/>
              <w:spacing w:after="0"/>
              <w:ind w:left="55"/>
              <w:rPr>
                <w:noProof/>
              </w:rPr>
            </w:pPr>
            <w:r>
              <w:rPr>
                <w:noProof/>
              </w:rPr>
              <w:t>Section 5.7.x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38D58C01" w:rsidR="00DE1FFA" w:rsidRDefault="002605F7" w:rsidP="005B344D">
            <w:pPr>
              <w:pStyle w:val="CRCoverPage"/>
              <w:spacing w:after="0"/>
              <w:rPr>
                <w:noProof/>
              </w:rPr>
            </w:pPr>
            <w:r w:rsidRPr="002605F7">
              <w:rPr>
                <w:rFonts w:eastAsia="SimSun"/>
                <w:lang w:eastAsia="zh-CN"/>
              </w:rPr>
              <w:t>5.7.x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23E8EBA0"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675C2B5" w:rsidR="00DE1FFA" w:rsidRDefault="00E428C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127F04A" w14:textId="72A36A2B" w:rsidR="003142F9" w:rsidRDefault="003142F9" w:rsidP="002605F7">
      <w:pPr>
        <w:keepNext/>
        <w:keepLines/>
        <w:spacing w:before="120"/>
        <w:outlineLvl w:val="2"/>
        <w:rPr>
          <w:rFonts w:ascii="Arial" w:hAnsi="Arial" w:cs="Arial"/>
          <w:sz w:val="28"/>
          <w:szCs w:val="28"/>
          <w:lang w:eastAsia="zh-CN"/>
        </w:rPr>
      </w:pPr>
      <w:bookmarkStart w:id="2" w:name="_Toc491180882"/>
      <w:bookmarkStart w:id="3" w:name="_Toc493510583"/>
      <w:bookmarkStart w:id="4" w:name="_Toc500942689"/>
      <w:bookmarkStart w:id="5" w:name="_Toc509241419"/>
      <w:bookmarkStart w:id="6" w:name="_Hlk503385553"/>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p>
    <w:p w14:paraId="0DDB4222" w14:textId="77777777" w:rsidR="00535159" w:rsidRPr="00535159" w:rsidRDefault="00535159" w:rsidP="0053515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84DABC" w14:textId="77777777" w:rsidR="00535159" w:rsidRDefault="00535159" w:rsidP="00535159">
      <w:pPr>
        <w:keepNext/>
        <w:keepLines/>
        <w:spacing w:before="120"/>
        <w:outlineLvl w:val="2"/>
        <w:rPr>
          <w:rFonts w:ascii="Arial" w:hAnsi="Arial" w:cs="Arial"/>
          <w:sz w:val="28"/>
          <w:szCs w:val="28"/>
          <w:lang w:eastAsia="zh-CN"/>
        </w:rPr>
      </w:pPr>
    </w:p>
    <w:p w14:paraId="16C83A9D" w14:textId="77777777" w:rsidR="00535159" w:rsidRPr="001E00EA" w:rsidRDefault="00535159" w:rsidP="00535159">
      <w:pPr>
        <w:keepNext/>
        <w:keepLines/>
        <w:spacing w:before="120"/>
        <w:ind w:left="1418" w:hanging="1418"/>
        <w:outlineLvl w:val="3"/>
        <w:rPr>
          <w:rFonts w:ascii="Arial" w:eastAsia="MS Mincho" w:hAnsi="Arial"/>
          <w:sz w:val="24"/>
          <w:lang w:eastAsia="x-none"/>
        </w:rPr>
      </w:pPr>
      <w:bookmarkStart w:id="16" w:name="_Toc535261235"/>
      <w:r w:rsidRPr="001E00EA">
        <w:rPr>
          <w:rFonts w:ascii="Arial" w:hAnsi="Arial"/>
          <w:sz w:val="24"/>
          <w:lang w:eastAsia="x-none"/>
        </w:rPr>
        <w:t>5.3.10.3</w:t>
      </w:r>
      <w:r w:rsidRPr="001E00EA">
        <w:rPr>
          <w:rFonts w:ascii="Arial" w:hAnsi="Arial"/>
          <w:sz w:val="24"/>
          <w:lang w:eastAsia="x-none"/>
        </w:rPr>
        <w:tab/>
        <w:t>Detection of radio link failure</w:t>
      </w:r>
      <w:bookmarkEnd w:id="16"/>
    </w:p>
    <w:p w14:paraId="1A7D441F" w14:textId="77777777" w:rsidR="00535159" w:rsidRPr="001E00EA" w:rsidRDefault="00535159" w:rsidP="00535159">
      <w:pPr>
        <w:rPr>
          <w:rFonts w:eastAsia="MS Mincho"/>
        </w:rPr>
      </w:pPr>
      <w:r w:rsidRPr="001E00EA">
        <w:t>The UE shall:</w:t>
      </w:r>
    </w:p>
    <w:p w14:paraId="52AB1DBF" w14:textId="77777777" w:rsidR="00535159" w:rsidRPr="001E00EA" w:rsidRDefault="00535159" w:rsidP="00535159">
      <w:pPr>
        <w:ind w:left="568" w:hanging="284"/>
        <w:rPr>
          <w:lang w:eastAsia="x-none"/>
        </w:rPr>
      </w:pPr>
      <w:r w:rsidRPr="001E00EA">
        <w:rPr>
          <w:lang w:eastAsia="x-none"/>
        </w:rPr>
        <w:t>1&gt;</w:t>
      </w:r>
      <w:r w:rsidRPr="001E00EA">
        <w:rPr>
          <w:lang w:eastAsia="x-none"/>
        </w:rPr>
        <w:tab/>
        <w:t xml:space="preserve">upon T310 expiry in </w:t>
      </w:r>
      <w:proofErr w:type="spellStart"/>
      <w:r w:rsidRPr="001E00EA">
        <w:rPr>
          <w:lang w:eastAsia="x-none"/>
        </w:rPr>
        <w:t>PCell</w:t>
      </w:r>
      <w:proofErr w:type="spellEnd"/>
      <w:r w:rsidRPr="001E00EA">
        <w:rPr>
          <w:lang w:eastAsia="x-none"/>
        </w:rPr>
        <w:t>; or</w:t>
      </w:r>
    </w:p>
    <w:p w14:paraId="09A102FB"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00FBFB74"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DEA4151" w14:textId="77777777" w:rsidR="00535159" w:rsidRPr="001E00EA" w:rsidRDefault="00535159" w:rsidP="00535159">
      <w:pPr>
        <w:ind w:left="851" w:hanging="284"/>
        <w:rPr>
          <w:lang w:eastAsia="x-none"/>
        </w:rPr>
      </w:pPr>
      <w:r w:rsidRPr="001E00EA">
        <w:rPr>
          <w:lang w:eastAsia="x-none"/>
        </w:rPr>
        <w:t>2&gt;</w:t>
      </w:r>
      <w:r w:rsidRPr="001E00EA">
        <w:rPr>
          <w:lang w:eastAsia="x-none"/>
        </w:rPr>
        <w:tab/>
        <w:t xml:space="preserve">if </w:t>
      </w:r>
      <w:proofErr w:type="spellStart"/>
      <w:r w:rsidRPr="001E00EA">
        <w:rPr>
          <w:lang w:val="x-none" w:eastAsia="x-none"/>
        </w:rPr>
        <w:t>the</w:t>
      </w:r>
      <w:proofErr w:type="spellEnd"/>
      <w:r w:rsidRPr="001E00EA">
        <w:rPr>
          <w:lang w:val="x-none" w:eastAsia="x-none"/>
        </w:rPr>
        <w:t xml:space="preserve"> </w:t>
      </w:r>
      <w:proofErr w:type="spellStart"/>
      <w:r w:rsidRPr="001E00EA">
        <w:rPr>
          <w:lang w:val="x-none" w:eastAsia="x-none"/>
        </w:rPr>
        <w:t>indication</w:t>
      </w:r>
      <w:proofErr w:type="spellEnd"/>
      <w:r w:rsidRPr="001E00EA">
        <w:rPr>
          <w:lang w:val="x-none" w:eastAsia="x-none"/>
        </w:rPr>
        <w:t xml:space="preserve"> is </w:t>
      </w:r>
      <w:proofErr w:type="spellStart"/>
      <w:r w:rsidRPr="001E00EA">
        <w:rPr>
          <w:lang w:val="x-none" w:eastAsia="x-none"/>
        </w:rPr>
        <w:t>from</w:t>
      </w:r>
      <w:proofErr w:type="spellEnd"/>
      <w:r w:rsidRPr="001E00EA">
        <w:rPr>
          <w:lang w:val="x-none" w:eastAsia="x-none"/>
        </w:rPr>
        <w:t xml:space="preserve"> MCG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w:t>
      </w:r>
      <w:proofErr w:type="spellStart"/>
      <w:r w:rsidRPr="001E00EA">
        <w:rPr>
          <w:lang w:eastAsia="x-none"/>
        </w:rPr>
        <w:t>SCell</w:t>
      </w:r>
      <w:proofErr w:type="spellEnd"/>
      <w:r w:rsidRPr="001E00EA">
        <w:rPr>
          <w:lang w:eastAsia="x-none"/>
        </w:rPr>
        <w:t>(s):</w:t>
      </w:r>
    </w:p>
    <w:p w14:paraId="7ED8B8C2" w14:textId="77777777" w:rsidR="00535159" w:rsidRPr="001E00EA" w:rsidRDefault="00535159" w:rsidP="00535159">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4208F61D" w14:textId="22B6F3E1" w:rsidR="00535159" w:rsidRDefault="00535159" w:rsidP="00535159">
      <w:pPr>
        <w:ind w:left="851" w:hanging="284"/>
        <w:rPr>
          <w:ins w:id="17" w:author="Ericsson" w:date="2019-03-21T16:42:00Z"/>
          <w:lang w:eastAsia="x-none"/>
        </w:rPr>
      </w:pPr>
      <w:ins w:id="18" w:author="Ericsson" w:date="2019-03-21T16:42:00Z">
        <w:r>
          <w:rPr>
            <w:lang w:eastAsia="x-none"/>
          </w:rPr>
          <w:t xml:space="preserve">2&gt; else if UE is </w:t>
        </w:r>
        <w:r w:rsidR="00FC4BA8">
          <w:rPr>
            <w:lang w:eastAsia="x-none"/>
          </w:rPr>
          <w:t>configured with split SRB</w:t>
        </w:r>
      </w:ins>
      <w:ins w:id="19" w:author="Ericsson" w:date="2019-03-27T14:52:00Z">
        <w:r w:rsidR="00D01308">
          <w:rPr>
            <w:lang w:eastAsia="x-none"/>
          </w:rPr>
          <w:t xml:space="preserve"> and</w:t>
        </w:r>
      </w:ins>
      <w:ins w:id="20" w:author="Ericsson" w:date="2019-03-27T14:57:00Z">
        <w:r w:rsidR="00D649EC">
          <w:rPr>
            <w:lang w:eastAsia="x-none"/>
          </w:rPr>
          <w:t xml:space="preserve"> neither</w:t>
        </w:r>
      </w:ins>
      <w:ins w:id="21" w:author="Ericsson" w:date="2019-03-27T14:52:00Z">
        <w:r w:rsidR="00D01308">
          <w:rPr>
            <w:lang w:eastAsia="x-none"/>
          </w:rPr>
          <w:t xml:space="preserve"> MCG </w:t>
        </w:r>
      </w:ins>
      <w:ins w:id="22" w:author="Ericsson" w:date="2019-03-27T14:57:00Z">
        <w:r w:rsidR="00D649EC">
          <w:rPr>
            <w:lang w:eastAsia="x-none"/>
          </w:rPr>
          <w:t xml:space="preserve">nor SCG are </w:t>
        </w:r>
      </w:ins>
      <w:ins w:id="23" w:author="Ericsson" w:date="2019-03-27T14:52:00Z">
        <w:r w:rsidR="00D01308">
          <w:rPr>
            <w:lang w:eastAsia="x-none"/>
          </w:rPr>
          <w:t>suspended</w:t>
        </w:r>
      </w:ins>
      <w:ins w:id="24" w:author="Ericsson" w:date="2019-03-21T16:42:00Z">
        <w:r>
          <w:rPr>
            <w:lang w:eastAsia="x-none"/>
          </w:rPr>
          <w:t>:</w:t>
        </w:r>
      </w:ins>
    </w:p>
    <w:p w14:paraId="7E64E4EE" w14:textId="5DF991C0" w:rsidR="00535159" w:rsidRPr="00D06C5E" w:rsidRDefault="00535159" w:rsidP="00535159">
      <w:pPr>
        <w:ind w:left="1135" w:hanging="284"/>
        <w:rPr>
          <w:ins w:id="25" w:author="Ericsson" w:date="2019-03-21T16:42:00Z"/>
          <w:lang w:eastAsia="x-none"/>
        </w:rPr>
      </w:pPr>
      <w:ins w:id="26" w:author="Ericsson" w:date="2019-03-21T16:42: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x</w:t>
        </w:r>
        <w:r w:rsidRPr="00D06C5E">
          <w:rPr>
            <w:lang w:eastAsia="x-none"/>
          </w:rPr>
          <w:t xml:space="preserve"> to report </w:t>
        </w:r>
      </w:ins>
      <w:ins w:id="27" w:author="Ericsson" w:date="2019-03-27T14:53:00Z">
        <w:r w:rsidR="00D01308">
          <w:rPr>
            <w:lang w:eastAsia="x-none"/>
          </w:rPr>
          <w:t xml:space="preserve">MCG </w:t>
        </w:r>
      </w:ins>
      <w:ins w:id="28" w:author="Ericsson" w:date="2019-03-27T14:54:00Z">
        <w:r w:rsidR="00D01308">
          <w:rPr>
            <w:lang w:eastAsia="x-none"/>
          </w:rPr>
          <w:t>radio link failure</w:t>
        </w:r>
      </w:ins>
      <w:ins w:id="29" w:author="Ericsson" w:date="2019-03-21T16:42:00Z">
        <w:r w:rsidRPr="00D06C5E">
          <w:rPr>
            <w:lang w:eastAsia="x-none"/>
          </w:rPr>
          <w:t>.</w:t>
        </w:r>
      </w:ins>
    </w:p>
    <w:p w14:paraId="7E9AC632" w14:textId="77777777" w:rsidR="00535159" w:rsidRPr="001E00EA" w:rsidRDefault="00535159" w:rsidP="00535159">
      <w:pPr>
        <w:ind w:left="851" w:hanging="284"/>
        <w:rPr>
          <w:lang w:eastAsia="x-none"/>
        </w:rPr>
      </w:pPr>
      <w:r w:rsidRPr="001E00EA">
        <w:rPr>
          <w:lang w:eastAsia="x-none"/>
        </w:rPr>
        <w:t>2&gt;</w:t>
      </w:r>
      <w:r w:rsidRPr="001E00EA">
        <w:rPr>
          <w:lang w:eastAsia="x-none"/>
        </w:rPr>
        <w:tab/>
        <w:t>else:</w:t>
      </w:r>
    </w:p>
    <w:p w14:paraId="12B26CBE" w14:textId="77777777" w:rsidR="00535159" w:rsidRPr="001E00EA" w:rsidRDefault="00535159" w:rsidP="00535159">
      <w:pPr>
        <w:ind w:left="1135" w:hanging="284"/>
        <w:rPr>
          <w:lang w:eastAsia="x-none"/>
        </w:rPr>
      </w:pPr>
      <w:r w:rsidRPr="001E00EA">
        <w:rPr>
          <w:lang w:eastAsia="x-none"/>
        </w:rPr>
        <w:t>3&gt;</w:t>
      </w:r>
      <w:r w:rsidRPr="001E00EA">
        <w:rPr>
          <w:lang w:eastAsia="x-none"/>
        </w:rPr>
        <w:tab/>
        <w:t>consider radio link failure to be detected for the MCG i.e. RLF;</w:t>
      </w:r>
    </w:p>
    <w:p w14:paraId="6202832C" w14:textId="77777777" w:rsidR="00535159" w:rsidRPr="001E00EA" w:rsidRDefault="00535159" w:rsidP="00535159">
      <w:pPr>
        <w:ind w:left="1135" w:hanging="284"/>
        <w:rPr>
          <w:lang w:eastAsia="x-none"/>
        </w:rPr>
      </w:pPr>
      <w:r w:rsidRPr="001E00EA">
        <w:rPr>
          <w:lang w:eastAsia="x-none"/>
        </w:rPr>
        <w:t>3&gt;</w:t>
      </w:r>
      <w:r w:rsidRPr="001E00EA">
        <w:rPr>
          <w:lang w:eastAsia="x-none"/>
        </w:rPr>
        <w:tab/>
        <w:t>if AS security has not been activated:</w:t>
      </w:r>
    </w:p>
    <w:p w14:paraId="156F1A22" w14:textId="77777777" w:rsidR="00535159" w:rsidRPr="001E00EA" w:rsidRDefault="00535159" w:rsidP="00535159">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roofErr w:type="gramStart"/>
      <w:r w:rsidRPr="001E00EA">
        <w:rPr>
          <w:lang w:eastAsia="x-none"/>
        </w:rPr>
        <w:t>';-</w:t>
      </w:r>
      <w:proofErr w:type="gramEnd"/>
    </w:p>
    <w:p w14:paraId="624A5A73" w14:textId="77777777" w:rsidR="00535159" w:rsidRPr="001E00EA" w:rsidRDefault="00535159" w:rsidP="00535159">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597CCE49" w14:textId="77777777" w:rsidR="00535159" w:rsidRPr="001E00EA" w:rsidRDefault="00535159" w:rsidP="00535159">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24029E90" w14:textId="77777777" w:rsidR="00535159" w:rsidRPr="001E00EA" w:rsidRDefault="00535159" w:rsidP="00535159">
      <w:pPr>
        <w:ind w:left="1135" w:hanging="284"/>
        <w:rPr>
          <w:lang w:eastAsia="x-none"/>
        </w:rPr>
      </w:pPr>
      <w:r w:rsidRPr="001E00EA">
        <w:rPr>
          <w:lang w:eastAsia="x-none"/>
        </w:rPr>
        <w:t>3&gt;</w:t>
      </w:r>
      <w:r w:rsidRPr="001E00EA">
        <w:rPr>
          <w:lang w:eastAsia="x-none"/>
        </w:rPr>
        <w:tab/>
        <w:t>else:</w:t>
      </w:r>
    </w:p>
    <w:p w14:paraId="1389BE33" w14:textId="77777777" w:rsidR="00535159" w:rsidRPr="001E00EA" w:rsidRDefault="00535159" w:rsidP="00535159">
      <w:pPr>
        <w:ind w:left="1418" w:hanging="284"/>
        <w:rPr>
          <w:lang w:eastAsia="x-none"/>
        </w:rPr>
      </w:pPr>
      <w:r w:rsidRPr="001E00EA">
        <w:rPr>
          <w:lang w:eastAsia="x-none"/>
        </w:rPr>
        <w:t>4&gt;</w:t>
      </w:r>
      <w:r w:rsidRPr="001E00EA">
        <w:rPr>
          <w:lang w:eastAsia="x-none"/>
        </w:rPr>
        <w:tab/>
        <w:t>initiate the connection re-establishment procedure as specified in 5.3.7.</w:t>
      </w:r>
    </w:p>
    <w:p w14:paraId="265273BC" w14:textId="77777777" w:rsidR="00535159" w:rsidRPr="001E00EA" w:rsidRDefault="00535159" w:rsidP="00535159">
      <w:r w:rsidRPr="001E00EA">
        <w:t>The UE shall:</w:t>
      </w:r>
    </w:p>
    <w:p w14:paraId="442EB888" w14:textId="77777777" w:rsidR="00535159" w:rsidRPr="001E00EA" w:rsidRDefault="00535159" w:rsidP="00535159">
      <w:pPr>
        <w:ind w:left="568" w:hanging="284"/>
        <w:rPr>
          <w:lang w:eastAsia="x-none"/>
        </w:rPr>
      </w:pPr>
      <w:r w:rsidRPr="001E00EA">
        <w:rPr>
          <w:lang w:eastAsia="x-none"/>
        </w:rPr>
        <w:t>1&gt;</w:t>
      </w:r>
      <w:r w:rsidRPr="001E00EA">
        <w:rPr>
          <w:lang w:eastAsia="x-none"/>
        </w:rPr>
        <w:tab/>
        <w:t xml:space="preserve">upon T310 expiry in </w:t>
      </w:r>
      <w:proofErr w:type="spellStart"/>
      <w:r w:rsidRPr="001E00EA">
        <w:rPr>
          <w:lang w:eastAsia="x-none"/>
        </w:rPr>
        <w:t>PSCell</w:t>
      </w:r>
      <w:proofErr w:type="spellEnd"/>
      <w:r w:rsidRPr="001E00EA">
        <w:rPr>
          <w:lang w:eastAsia="x-none"/>
        </w:rPr>
        <w:t>; or</w:t>
      </w:r>
    </w:p>
    <w:p w14:paraId="4F6A0CF3"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random access problem indication from SCG MAC; or</w:t>
      </w:r>
    </w:p>
    <w:p w14:paraId="327FB46C" w14:textId="77777777" w:rsidR="00535159" w:rsidRPr="001E00EA" w:rsidRDefault="00535159" w:rsidP="00535159">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68396D85" w14:textId="77777777" w:rsidR="00535159" w:rsidRPr="001E00EA" w:rsidRDefault="00535159" w:rsidP="00535159">
      <w:pPr>
        <w:ind w:left="851" w:hanging="284"/>
        <w:rPr>
          <w:lang w:eastAsia="x-none"/>
        </w:rPr>
      </w:pPr>
      <w:r w:rsidRPr="001E00EA">
        <w:rPr>
          <w:lang w:eastAsia="x-none"/>
        </w:rPr>
        <w:t>2&gt;</w:t>
      </w:r>
      <w:r w:rsidRPr="001E00EA">
        <w:rPr>
          <w:lang w:eastAsia="x-none"/>
        </w:rPr>
        <w:tab/>
        <w:t xml:space="preserve">if </w:t>
      </w:r>
      <w:proofErr w:type="spellStart"/>
      <w:r w:rsidRPr="001E00EA">
        <w:rPr>
          <w:lang w:val="x-none" w:eastAsia="x-none"/>
        </w:rPr>
        <w:t>the</w:t>
      </w:r>
      <w:proofErr w:type="spellEnd"/>
      <w:r w:rsidRPr="001E00EA">
        <w:rPr>
          <w:lang w:val="x-none" w:eastAsia="x-none"/>
        </w:rPr>
        <w:t xml:space="preserve"> </w:t>
      </w:r>
      <w:proofErr w:type="spellStart"/>
      <w:r w:rsidRPr="001E00EA">
        <w:rPr>
          <w:lang w:val="x-none" w:eastAsia="x-none"/>
        </w:rPr>
        <w:t>indication</w:t>
      </w:r>
      <w:proofErr w:type="spellEnd"/>
      <w:r w:rsidRPr="001E00EA">
        <w:rPr>
          <w:lang w:val="x-none" w:eastAsia="x-none"/>
        </w:rPr>
        <w:t xml:space="preserve"> is </w:t>
      </w:r>
      <w:proofErr w:type="spellStart"/>
      <w:r w:rsidRPr="001E00EA">
        <w:rPr>
          <w:lang w:val="x-none" w:eastAsia="x-none"/>
        </w:rPr>
        <w:t>from</w:t>
      </w:r>
      <w:proofErr w:type="spellEnd"/>
      <w:r w:rsidRPr="001E00EA">
        <w:rPr>
          <w:lang w:val="x-none" w:eastAsia="x-none"/>
        </w:rPr>
        <w:t xml:space="preserve"> SCG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w:t>
      </w:r>
      <w:proofErr w:type="spellStart"/>
      <w:r w:rsidRPr="001E00EA">
        <w:rPr>
          <w:lang w:eastAsia="x-none"/>
        </w:rPr>
        <w:t>SCell</w:t>
      </w:r>
      <w:proofErr w:type="spellEnd"/>
      <w:r w:rsidRPr="001E00EA">
        <w:rPr>
          <w:lang w:eastAsia="x-none"/>
        </w:rPr>
        <w:t>(s):</w:t>
      </w:r>
    </w:p>
    <w:p w14:paraId="7E2B82CB" w14:textId="77777777" w:rsidR="00535159" w:rsidRPr="001E00EA" w:rsidRDefault="00535159" w:rsidP="00535159">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6645B322" w14:textId="77777777" w:rsidR="00535159" w:rsidRPr="001E00EA" w:rsidRDefault="00535159" w:rsidP="00535159">
      <w:pPr>
        <w:ind w:left="851" w:hanging="284"/>
        <w:rPr>
          <w:lang w:eastAsia="x-none"/>
        </w:rPr>
      </w:pPr>
      <w:r w:rsidRPr="001E00EA">
        <w:rPr>
          <w:lang w:eastAsia="x-none"/>
        </w:rPr>
        <w:t>2&gt;</w:t>
      </w:r>
      <w:r w:rsidRPr="001E00EA">
        <w:rPr>
          <w:lang w:eastAsia="x-none"/>
        </w:rPr>
        <w:tab/>
        <w:t>else:</w:t>
      </w:r>
    </w:p>
    <w:p w14:paraId="1AF61644" w14:textId="77777777" w:rsidR="00535159" w:rsidRPr="001E00EA" w:rsidRDefault="00535159" w:rsidP="00535159">
      <w:pPr>
        <w:ind w:left="1135" w:hanging="284"/>
        <w:rPr>
          <w:lang w:eastAsia="x-none"/>
        </w:rPr>
      </w:pPr>
      <w:r w:rsidRPr="001E00EA">
        <w:rPr>
          <w:lang w:eastAsia="x-none"/>
        </w:rPr>
        <w:t>3&gt;</w:t>
      </w:r>
      <w:r w:rsidRPr="001E00EA">
        <w:rPr>
          <w:lang w:eastAsia="x-none"/>
        </w:rPr>
        <w:tab/>
        <w:t>consider radio link failure to be detected for the SCG, i.e. SCG RLF;</w:t>
      </w:r>
    </w:p>
    <w:p w14:paraId="6DC0EC4B" w14:textId="77777777" w:rsidR="00535159" w:rsidRDefault="00535159" w:rsidP="00535159">
      <w:pPr>
        <w:ind w:left="1135" w:hanging="284"/>
        <w:rPr>
          <w:lang w:eastAsia="x-none"/>
        </w:rPr>
      </w:pPr>
      <w:r w:rsidRPr="001E00EA">
        <w:rPr>
          <w:lang w:eastAsia="x-none"/>
        </w:rPr>
        <w:t>3&gt;</w:t>
      </w:r>
      <w:r w:rsidRPr="001E00EA">
        <w:rPr>
          <w:lang w:eastAsia="x-none"/>
        </w:rPr>
        <w:tab/>
        <w:t>initiate the SCG failure information procedure as specified in 5.7.3 to report SCG radio link failure.</w:t>
      </w:r>
    </w:p>
    <w:p w14:paraId="1D35DEED" w14:textId="77777777" w:rsidR="00535159" w:rsidRDefault="00535159" w:rsidP="00535159">
      <w:pPr>
        <w:ind w:left="1135" w:hanging="284"/>
        <w:rPr>
          <w:lang w:eastAsia="x-none"/>
        </w:rPr>
      </w:pPr>
    </w:p>
    <w:p w14:paraId="36B5F04E" w14:textId="77777777" w:rsidR="00535159" w:rsidRPr="00826441" w:rsidRDefault="00535159" w:rsidP="00535159">
      <w:pPr>
        <w:pStyle w:val="Note-Boxed"/>
        <w:jc w:val="center"/>
        <w:rPr>
          <w:rFonts w:ascii="Times New Roman" w:hAnsi="Times New Roman" w:cs="Times New Roman"/>
          <w:lang w:val="en-US"/>
        </w:rPr>
      </w:pPr>
      <w:r w:rsidRPr="00826441">
        <w:rPr>
          <w:rFonts w:ascii="Times New Roman" w:eastAsia="SimSun" w:hAnsi="Times New Roman" w:cs="Times New Roman"/>
          <w:lang w:val="en-US" w:eastAsia="zh-CN"/>
        </w:rPr>
        <w:t>END</w:t>
      </w:r>
      <w:r w:rsidRPr="00826441">
        <w:rPr>
          <w:rFonts w:ascii="Times New Roman" w:hAnsi="Times New Roman" w:cs="Times New Roman"/>
          <w:lang w:val="en-US"/>
        </w:rPr>
        <w:t xml:space="preserve"> OF CHANGES</w:t>
      </w:r>
    </w:p>
    <w:p w14:paraId="022CDB07" w14:textId="33E98AE8" w:rsidR="00535159" w:rsidRDefault="00535159" w:rsidP="002605F7">
      <w:pPr>
        <w:keepNext/>
        <w:keepLines/>
        <w:spacing w:before="120"/>
        <w:outlineLvl w:val="2"/>
        <w:rPr>
          <w:rFonts w:ascii="Arial" w:hAnsi="Arial" w:cs="Arial"/>
          <w:sz w:val="28"/>
          <w:szCs w:val="28"/>
          <w:lang w:eastAsia="zh-CN"/>
        </w:rPr>
      </w:pPr>
    </w:p>
    <w:p w14:paraId="172C7F5F" w14:textId="77777777" w:rsidR="00535159" w:rsidRPr="00535159" w:rsidRDefault="00535159" w:rsidP="0053515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907931C" w14:textId="77777777" w:rsidR="00535159" w:rsidRDefault="00535159" w:rsidP="002605F7">
      <w:pPr>
        <w:keepNext/>
        <w:keepLines/>
        <w:spacing w:before="120"/>
        <w:outlineLvl w:val="2"/>
        <w:rPr>
          <w:rFonts w:ascii="Arial" w:hAnsi="Arial" w:cs="Arial"/>
          <w:sz w:val="28"/>
          <w:szCs w:val="28"/>
          <w:lang w:eastAsia="zh-CN"/>
        </w:rPr>
      </w:pPr>
    </w:p>
    <w:p w14:paraId="4D1E6797" w14:textId="0E8F792A" w:rsidR="002605F7" w:rsidRPr="002605F7" w:rsidRDefault="002605F7" w:rsidP="002605F7">
      <w:pPr>
        <w:keepNext/>
        <w:keepLines/>
        <w:spacing w:before="120"/>
        <w:outlineLvl w:val="2"/>
        <w:rPr>
          <w:rFonts w:ascii="Arial" w:hAnsi="Arial" w:cs="Arial"/>
          <w:sz w:val="28"/>
          <w:szCs w:val="28"/>
          <w:lang w:eastAsia="zh-CN"/>
        </w:rPr>
      </w:pPr>
      <w:ins w:id="30" w:author="Ericsson" w:date="2018-04-05T22:00:00Z">
        <w:r w:rsidRPr="002605F7">
          <w:rPr>
            <w:rFonts w:ascii="Arial" w:hAnsi="Arial" w:cs="Arial"/>
            <w:sz w:val="28"/>
            <w:szCs w:val="28"/>
            <w:lang w:eastAsia="zh-CN"/>
          </w:rPr>
          <w:t>5.7.x</w:t>
        </w:r>
        <w:r w:rsidRPr="002605F7">
          <w:rPr>
            <w:rFonts w:ascii="Arial" w:hAnsi="Arial" w:cs="Arial"/>
            <w:sz w:val="28"/>
            <w:szCs w:val="28"/>
            <w:lang w:eastAsia="zh-CN"/>
          </w:rPr>
          <w:tab/>
        </w:r>
        <w:bookmarkStart w:id="31" w:name="_Hlk510001691"/>
        <w:r w:rsidRPr="002605F7">
          <w:rPr>
            <w:rFonts w:ascii="Arial" w:hAnsi="Arial" w:cs="Arial"/>
            <w:sz w:val="28"/>
            <w:szCs w:val="28"/>
            <w:lang w:eastAsia="zh-CN"/>
          </w:rPr>
          <w:t>MCG failure information</w:t>
        </w:r>
      </w:ins>
      <w:bookmarkEnd w:id="2"/>
      <w:bookmarkEnd w:id="3"/>
      <w:bookmarkEnd w:id="4"/>
      <w:bookmarkEnd w:id="5"/>
      <w:bookmarkEnd w:id="31"/>
    </w:p>
    <w:p w14:paraId="2278E087" w14:textId="36AFCC9D" w:rsidR="002605F7" w:rsidRPr="002605F7" w:rsidRDefault="002605F7" w:rsidP="002605F7">
      <w:pPr>
        <w:keepNext/>
        <w:keepLines/>
        <w:spacing w:before="120"/>
        <w:outlineLvl w:val="3"/>
        <w:rPr>
          <w:ins w:id="32" w:author="Ericsson" w:date="2018-04-05T22:00:00Z"/>
          <w:rFonts w:ascii="Arial" w:hAnsi="Arial" w:cs="Arial"/>
          <w:sz w:val="24"/>
          <w:szCs w:val="24"/>
          <w:lang w:eastAsia="zh-CN"/>
        </w:rPr>
      </w:pPr>
      <w:ins w:id="33" w:author="Ericsson" w:date="2018-04-05T22:00:00Z">
        <w:r w:rsidRPr="002605F7">
          <w:rPr>
            <w:rFonts w:ascii="Arial" w:hAnsi="Arial" w:cs="Arial"/>
            <w:sz w:val="24"/>
            <w:szCs w:val="24"/>
            <w:lang w:eastAsia="zh-CN"/>
          </w:rPr>
          <w:t>5.</w:t>
        </w:r>
        <w:proofErr w:type="gramStart"/>
        <w:r w:rsidRPr="002605F7">
          <w:rPr>
            <w:rFonts w:ascii="Arial" w:hAnsi="Arial" w:cs="Arial"/>
            <w:sz w:val="24"/>
            <w:szCs w:val="24"/>
            <w:lang w:eastAsia="zh-CN"/>
          </w:rPr>
          <w:t>7.x.</w:t>
        </w:r>
      </w:ins>
      <w:proofErr w:type="gramEnd"/>
      <w:ins w:id="34" w:author="Ericsson" w:date="2019-02-08T15:28:00Z">
        <w:r w:rsidR="00972031">
          <w:rPr>
            <w:rFonts w:ascii="Arial" w:hAnsi="Arial" w:cs="Arial"/>
            <w:sz w:val="24"/>
            <w:szCs w:val="24"/>
            <w:lang w:eastAsia="zh-CN"/>
          </w:rPr>
          <w:t>1</w:t>
        </w:r>
      </w:ins>
      <w:ins w:id="35" w:author="Ericsson" w:date="2018-04-05T22:00:00Z">
        <w:r w:rsidRPr="002605F7">
          <w:rPr>
            <w:rFonts w:ascii="Arial" w:hAnsi="Arial" w:cs="Arial"/>
            <w:sz w:val="24"/>
            <w:szCs w:val="24"/>
            <w:lang w:eastAsia="zh-CN"/>
          </w:rPr>
          <w:tab/>
        </w:r>
      </w:ins>
      <w:ins w:id="36" w:author="Ericsson" w:date="2018-09-25T16:19:00Z">
        <w:r>
          <w:rPr>
            <w:rFonts w:ascii="Arial" w:hAnsi="Arial" w:cs="Arial"/>
            <w:sz w:val="24"/>
            <w:szCs w:val="24"/>
            <w:lang w:eastAsia="zh-CN"/>
          </w:rPr>
          <w:t xml:space="preserve"> </w:t>
        </w:r>
      </w:ins>
      <w:ins w:id="37"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38"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21.8pt" o:ole="">
            <v:imagedata r:id="rId15" o:title=""/>
          </v:shape>
          <o:OLEObject Type="Embed" ProgID="Word.Picture.8" ShapeID="_x0000_i1025" DrawAspect="Content" ObjectID="_1615318982" r:id="rId16"/>
        </w:object>
      </w:r>
      <w:del w:id="39"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40" w:author="Ericsson" w:date="2018-04-05T22:00:00Z"/>
          <w:rFonts w:ascii="Arial" w:hAnsi="Arial"/>
          <w:b/>
          <w:lang w:eastAsia="en-US"/>
        </w:rPr>
      </w:pPr>
      <w:ins w:id="41"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55EAF3A7" w:rsidR="002605F7" w:rsidRPr="002605F7" w:rsidRDefault="002605F7" w:rsidP="002605F7">
      <w:pPr>
        <w:spacing w:after="120"/>
        <w:jc w:val="both"/>
        <w:rPr>
          <w:ins w:id="42" w:author="Ericsson" w:date="2018-04-05T22:00:00Z"/>
          <w:rFonts w:ascii="Arial" w:hAnsi="Arial"/>
          <w:lang w:eastAsia="zh-CN"/>
        </w:rPr>
      </w:pPr>
      <w:ins w:id="43" w:author="Ericsson" w:date="2018-04-05T22:00:00Z">
        <w:r w:rsidRPr="002605F7">
          <w:rPr>
            <w:rFonts w:ascii="Arial" w:hAnsi="Arial"/>
            <w:lang w:eastAsia="zh-CN"/>
          </w:rPr>
          <w:t>The purpose of this procedure is to inform NR MN about an MCG failure the UE has experienced i.e. MCG radio link failure</w:t>
        </w:r>
      </w:ins>
      <w:ins w:id="44" w:author="Ericsson" w:date="2019-02-08T15:16:00Z">
        <w:r w:rsidR="00A87FDC">
          <w:rPr>
            <w:rFonts w:ascii="Arial" w:hAnsi="Arial"/>
            <w:lang w:eastAsia="zh-CN"/>
          </w:rPr>
          <w:t>,</w:t>
        </w:r>
        <w:r w:rsidR="00A87FDC" w:rsidRPr="00A87FDC">
          <w:t xml:space="preserve"> </w:t>
        </w:r>
      </w:ins>
      <w:ins w:id="45" w:author="Ericsson" w:date="2019-02-14T20:41:00Z">
        <w:r w:rsidR="008A728A">
          <w:t xml:space="preserve">or </w:t>
        </w:r>
      </w:ins>
      <w:ins w:id="46" w:author="Ericsson" w:date="2019-02-08T15:16:00Z">
        <w:r w:rsidR="00A87FDC" w:rsidRPr="00A87FDC">
          <w:rPr>
            <w:rFonts w:ascii="Arial" w:hAnsi="Arial"/>
            <w:lang w:eastAsia="zh-CN"/>
          </w:rPr>
          <w:t xml:space="preserve">failure of </w:t>
        </w:r>
      </w:ins>
      <w:ins w:id="47" w:author="Ericsson" w:date="2019-02-14T12:44:00Z">
        <w:r w:rsidR="00C74CC0">
          <w:rPr>
            <w:rFonts w:ascii="Arial" w:hAnsi="Arial"/>
            <w:lang w:eastAsia="zh-CN"/>
          </w:rPr>
          <w:t>M</w:t>
        </w:r>
      </w:ins>
      <w:ins w:id="48" w:author="Ericsson" w:date="2019-02-08T15:16:00Z">
        <w:r w:rsidR="00A87FDC" w:rsidRPr="00A87FDC">
          <w:rPr>
            <w:rFonts w:ascii="Arial" w:hAnsi="Arial"/>
            <w:lang w:eastAsia="zh-CN"/>
          </w:rPr>
          <w:t>CG reconfiguration with sync</w:t>
        </w:r>
      </w:ins>
      <w:ins w:id="49" w:author="Ericsson" w:date="2018-04-05T22:00:00Z">
        <w:r w:rsidRPr="002605F7">
          <w:rPr>
            <w:rFonts w:ascii="Arial" w:hAnsi="Arial"/>
            <w:lang w:eastAsia="zh-CN"/>
          </w:rPr>
          <w:t xml:space="preserve">. </w:t>
        </w:r>
      </w:ins>
    </w:p>
    <w:p w14:paraId="5F58668E" w14:textId="770613A4" w:rsidR="002605F7" w:rsidRPr="002605F7" w:rsidRDefault="002605F7" w:rsidP="002605F7">
      <w:pPr>
        <w:keepNext/>
        <w:keepLines/>
        <w:spacing w:before="120"/>
        <w:outlineLvl w:val="3"/>
        <w:rPr>
          <w:ins w:id="50" w:author="Ericsson" w:date="2018-04-05T22:00:00Z"/>
          <w:rFonts w:ascii="Arial" w:hAnsi="Arial" w:cs="Arial"/>
          <w:sz w:val="24"/>
          <w:szCs w:val="24"/>
          <w:lang w:eastAsia="zh-CN"/>
        </w:rPr>
      </w:pPr>
      <w:bookmarkStart w:id="51" w:name="_Toc500942691"/>
      <w:bookmarkStart w:id="52" w:name="_Toc509241421"/>
      <w:ins w:id="53" w:author="Ericsson" w:date="2018-04-05T22:00:00Z">
        <w:r w:rsidRPr="002605F7">
          <w:rPr>
            <w:rFonts w:ascii="Arial" w:hAnsi="Arial" w:cs="Arial"/>
            <w:sz w:val="24"/>
            <w:szCs w:val="24"/>
            <w:lang w:eastAsia="zh-CN"/>
          </w:rPr>
          <w:t>5.7.x.</w:t>
        </w:r>
      </w:ins>
      <w:ins w:id="54" w:author="Ericsson" w:date="2019-02-08T15:29:00Z">
        <w:r w:rsidR="00972031">
          <w:rPr>
            <w:rFonts w:ascii="Arial" w:hAnsi="Arial" w:cs="Arial"/>
            <w:sz w:val="24"/>
            <w:szCs w:val="24"/>
            <w:lang w:eastAsia="zh-CN"/>
          </w:rPr>
          <w:t>2</w:t>
        </w:r>
      </w:ins>
      <w:ins w:id="55" w:author="Ericsson" w:date="2018-09-26T14:01:00Z">
        <w:r w:rsidR="00EC4A93">
          <w:rPr>
            <w:rFonts w:ascii="Arial" w:hAnsi="Arial" w:cs="Arial"/>
            <w:sz w:val="24"/>
            <w:szCs w:val="24"/>
            <w:lang w:eastAsia="zh-CN"/>
          </w:rPr>
          <w:t xml:space="preserve"> </w:t>
        </w:r>
      </w:ins>
      <w:ins w:id="56" w:author="Ericsson" w:date="2018-04-05T22:00:00Z">
        <w:r w:rsidRPr="002605F7">
          <w:rPr>
            <w:rFonts w:ascii="Arial" w:hAnsi="Arial" w:cs="Arial"/>
            <w:sz w:val="24"/>
            <w:szCs w:val="24"/>
            <w:lang w:eastAsia="zh-CN"/>
          </w:rPr>
          <w:t>Initiation</w:t>
        </w:r>
        <w:bookmarkEnd w:id="51"/>
        <w:bookmarkEnd w:id="52"/>
      </w:ins>
    </w:p>
    <w:p w14:paraId="5D634A3F" w14:textId="77777777" w:rsidR="002605F7" w:rsidRPr="002605F7" w:rsidRDefault="002605F7" w:rsidP="002605F7">
      <w:pPr>
        <w:spacing w:after="120"/>
        <w:jc w:val="both"/>
        <w:rPr>
          <w:ins w:id="57" w:author="Ericsson" w:date="2018-04-05T22:00:00Z"/>
          <w:rFonts w:ascii="Arial" w:hAnsi="Arial"/>
          <w:lang w:eastAsia="zh-CN"/>
        </w:rPr>
      </w:pPr>
      <w:ins w:id="58" w:author="Ericsson" w:date="2018-05-09T12:37:00Z">
        <w:r w:rsidRPr="002605F7">
          <w:rPr>
            <w:rFonts w:ascii="Arial" w:hAnsi="Arial"/>
            <w:lang w:eastAsia="zh-CN"/>
          </w:rPr>
          <w:t>If MCG transmissions are not already suspended, a</w:t>
        </w:r>
      </w:ins>
      <w:ins w:id="59" w:author="Ericsson" w:date="2018-04-05T22:00:00Z">
        <w:r w:rsidRPr="002605F7">
          <w:rPr>
            <w:rFonts w:ascii="Arial" w:hAnsi="Arial"/>
            <w:lang w:eastAsia="zh-CN"/>
          </w:rPr>
          <w:t xml:space="preserve"> UE initiates the procedure to report MCG failures when</w:t>
        </w:r>
      </w:ins>
      <w:ins w:id="60" w:author="Ericsson" w:date="2018-05-09T12:37:00Z">
        <w:r w:rsidRPr="002605F7">
          <w:rPr>
            <w:rFonts w:ascii="Arial" w:hAnsi="Arial"/>
            <w:lang w:eastAsia="zh-CN"/>
          </w:rPr>
          <w:t xml:space="preserve"> SCG transmissions are not suspended</w:t>
        </w:r>
      </w:ins>
      <w:ins w:id="61" w:author="Ericsson" w:date="2018-04-05T22:00:00Z">
        <w:r w:rsidRPr="002605F7">
          <w:rPr>
            <w:rFonts w:ascii="Arial" w:hAnsi="Arial"/>
            <w:lang w:eastAsia="zh-CN"/>
          </w:rPr>
          <w:t xml:space="preserve"> and when one of the following conditions is met:</w:t>
        </w:r>
      </w:ins>
    </w:p>
    <w:p w14:paraId="11E59EA0" w14:textId="24E1324F" w:rsidR="004135E5" w:rsidRPr="004135E5" w:rsidRDefault="004135E5" w:rsidP="004135E5">
      <w:pPr>
        <w:ind w:left="568" w:hanging="284"/>
        <w:rPr>
          <w:ins w:id="62" w:author="Ericsson" w:date="2018-09-26T14:00:00Z"/>
          <w:rFonts w:ascii="Arial" w:hAnsi="Arial"/>
          <w:lang w:eastAsia="en-US"/>
        </w:rPr>
      </w:pPr>
      <w:ins w:id="63" w:author="Ericsson" w:date="2018-09-26T14:00:00Z">
        <w:r w:rsidRPr="004135E5">
          <w:rPr>
            <w:rFonts w:ascii="Arial" w:hAnsi="Arial"/>
            <w:lang w:eastAsia="en-US"/>
          </w:rPr>
          <w:t>1&gt;  upon detecting radio link failure of the MCG, in accordance with 5.3.10</w:t>
        </w:r>
      </w:ins>
      <w:ins w:id="64" w:author="Ericsson" w:date="2019-02-08T15:28:00Z">
        <w:r w:rsidR="00D00EFB">
          <w:rPr>
            <w:rFonts w:ascii="Arial" w:hAnsi="Arial"/>
            <w:lang w:eastAsia="en-US"/>
          </w:rPr>
          <w:t>.3</w:t>
        </w:r>
      </w:ins>
      <w:ins w:id="65" w:author="Ericsson" w:date="2018-09-26T14:00:00Z">
        <w:r w:rsidRPr="004135E5">
          <w:rPr>
            <w:rFonts w:ascii="Arial" w:hAnsi="Arial"/>
            <w:lang w:eastAsia="en-US"/>
          </w:rPr>
          <w:t>; or</w:t>
        </w:r>
      </w:ins>
    </w:p>
    <w:p w14:paraId="31032822" w14:textId="3780A086" w:rsidR="004135E5" w:rsidRPr="004135E5" w:rsidRDefault="004135E5" w:rsidP="004135E5">
      <w:pPr>
        <w:ind w:left="568" w:hanging="284"/>
        <w:rPr>
          <w:ins w:id="66" w:author="Ericsson" w:date="2018-09-26T14:00:00Z"/>
          <w:rFonts w:ascii="Arial" w:hAnsi="Arial"/>
          <w:lang w:eastAsia="en-US"/>
        </w:rPr>
      </w:pPr>
      <w:ins w:id="67" w:author="Ericsson" w:date="2018-09-26T14:00:00Z">
        <w:r w:rsidRPr="004135E5">
          <w:rPr>
            <w:rFonts w:ascii="Arial" w:hAnsi="Arial"/>
            <w:lang w:eastAsia="en-US"/>
          </w:rPr>
          <w:t xml:space="preserve">1&gt;  upon re-configuration with sync failure of the MCG, in accordance with sub-clause 5.3.5.8.3; </w:t>
        </w:r>
      </w:ins>
    </w:p>
    <w:p w14:paraId="42BCBF2C" w14:textId="77777777" w:rsidR="00CF28E8" w:rsidRDefault="00CF28E8" w:rsidP="002605F7">
      <w:pPr>
        <w:spacing w:after="120"/>
        <w:jc w:val="both"/>
        <w:rPr>
          <w:rFonts w:ascii="Arial" w:hAnsi="Arial"/>
          <w:lang w:eastAsia="zh-CN"/>
        </w:rPr>
      </w:pPr>
    </w:p>
    <w:p w14:paraId="75B97951" w14:textId="5C9B0933" w:rsidR="002605F7" w:rsidRPr="002605F7" w:rsidRDefault="002605F7" w:rsidP="002605F7">
      <w:pPr>
        <w:spacing w:after="120"/>
        <w:jc w:val="both"/>
        <w:rPr>
          <w:ins w:id="68" w:author="Ericsson" w:date="2018-04-05T22:00:00Z"/>
          <w:rFonts w:ascii="Arial" w:hAnsi="Arial"/>
          <w:lang w:eastAsia="zh-CN"/>
        </w:rPr>
      </w:pPr>
      <w:ins w:id="69" w:author="Ericsson" w:date="2018-04-05T22:00:00Z">
        <w:r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70" w:author="Ericsson" w:date="2018-04-05T22:00:00Z"/>
          <w:rFonts w:ascii="Arial" w:hAnsi="Arial"/>
          <w:lang w:eastAsia="en-US"/>
        </w:rPr>
      </w:pPr>
      <w:ins w:id="71"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72" w:author="Ericsson" w:date="2018-04-05T22:00:00Z"/>
          <w:rFonts w:ascii="Arial" w:hAnsi="Arial"/>
          <w:lang w:eastAsia="en-US"/>
        </w:rPr>
      </w:pPr>
      <w:ins w:id="73"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74" w:author="Ericsson" w:date="2018-04-05T22:00:00Z"/>
          <w:rFonts w:ascii="Arial" w:hAnsi="Arial"/>
          <w:lang w:eastAsia="en-US"/>
        </w:rPr>
      </w:pPr>
      <w:ins w:id="75"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2669B3AF" w:rsidR="002605F7" w:rsidRPr="002605F7" w:rsidRDefault="002605F7" w:rsidP="002605F7">
      <w:pPr>
        <w:keepNext/>
        <w:keepLines/>
        <w:spacing w:before="120"/>
        <w:outlineLvl w:val="3"/>
        <w:rPr>
          <w:ins w:id="76" w:author="Ericsson" w:date="2018-04-05T22:00:00Z"/>
          <w:rFonts w:ascii="Arial" w:hAnsi="Arial" w:cs="Arial"/>
          <w:sz w:val="24"/>
          <w:szCs w:val="24"/>
          <w:lang w:eastAsia="zh-CN"/>
        </w:rPr>
      </w:pPr>
      <w:bookmarkStart w:id="77" w:name="_Toc487673320"/>
      <w:ins w:id="78" w:author="Ericsson" w:date="2018-04-05T22:00:00Z">
        <w:r w:rsidRPr="002605F7">
          <w:rPr>
            <w:rFonts w:ascii="Arial" w:hAnsi="Arial" w:cs="Arial"/>
            <w:sz w:val="24"/>
            <w:szCs w:val="24"/>
            <w:lang w:eastAsia="zh-CN"/>
          </w:rPr>
          <w:t>5.7.x.</w:t>
        </w:r>
      </w:ins>
      <w:ins w:id="79" w:author="Ericsson" w:date="2019-02-08T15:29:00Z">
        <w:r w:rsidR="00972031">
          <w:rPr>
            <w:rFonts w:ascii="Arial" w:hAnsi="Arial" w:cs="Arial"/>
            <w:sz w:val="24"/>
            <w:szCs w:val="24"/>
            <w:lang w:eastAsia="zh-CN"/>
          </w:rPr>
          <w:t>3</w:t>
        </w:r>
      </w:ins>
      <w:ins w:id="80" w:author="Ericsson" w:date="2018-09-25T16:19:00Z">
        <w:r>
          <w:rPr>
            <w:rFonts w:ascii="Arial" w:hAnsi="Arial" w:cs="Arial"/>
            <w:sz w:val="24"/>
            <w:szCs w:val="24"/>
            <w:lang w:eastAsia="zh-CN"/>
          </w:rPr>
          <w:t xml:space="preserve"> </w:t>
        </w:r>
      </w:ins>
      <w:ins w:id="81"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77"/>
      </w:ins>
    </w:p>
    <w:p w14:paraId="1E8A3BE1" w14:textId="77777777" w:rsidR="002605F7" w:rsidRPr="002605F7" w:rsidRDefault="002605F7" w:rsidP="002605F7">
      <w:pPr>
        <w:spacing w:after="120"/>
        <w:jc w:val="both"/>
        <w:rPr>
          <w:ins w:id="82" w:author="Ericsson" w:date="2018-04-05T22:00:00Z"/>
          <w:rFonts w:ascii="Arial" w:hAnsi="Arial"/>
          <w:lang w:eastAsia="zh-CN"/>
        </w:rPr>
      </w:pPr>
      <w:ins w:id="83"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84" w:author="Ericsson" w:date="2018-04-05T22:00:00Z"/>
          <w:rFonts w:ascii="Arial" w:hAnsi="Arial"/>
          <w:lang w:eastAsia="en-US"/>
        </w:rPr>
      </w:pPr>
      <w:ins w:id="85"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86" w:author="Ericsson" w:date="2018-04-05T22:00:00Z"/>
          <w:rFonts w:ascii="Arial" w:hAnsi="Arial"/>
          <w:lang w:eastAsia="en-US"/>
        </w:rPr>
      </w:pPr>
      <w:ins w:id="87"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77777777" w:rsidR="002605F7" w:rsidRPr="002605F7" w:rsidRDefault="002605F7" w:rsidP="002605F7">
      <w:pPr>
        <w:ind w:left="568" w:hanging="284"/>
        <w:rPr>
          <w:ins w:id="88" w:author="Ericsson" w:date="2018-04-05T22:00:00Z"/>
          <w:rFonts w:ascii="Arial" w:hAnsi="Arial"/>
          <w:lang w:eastAsia="en-US"/>
        </w:rPr>
      </w:pPr>
      <w:ins w:id="89"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measResultListNR</w:t>
        </w:r>
        <w:proofErr w:type="spellEnd"/>
        <w:r w:rsidRPr="002605F7">
          <w:rPr>
            <w:rFonts w:ascii="Arial" w:hAnsi="Arial"/>
            <w:lang w:eastAsia="en-US"/>
          </w:rPr>
          <w:t xml:space="preserve"> to include for each MCG cell that is configured, if any, within </w:t>
        </w:r>
        <w:proofErr w:type="spellStart"/>
        <w:r w:rsidRPr="002605F7">
          <w:rPr>
            <w:rFonts w:ascii="Arial" w:hAnsi="Arial"/>
            <w:i/>
            <w:lang w:eastAsia="en-US"/>
          </w:rPr>
          <w:t>measResultNR</w:t>
        </w:r>
        <w:proofErr w:type="spellEnd"/>
        <w:r w:rsidRPr="002605F7">
          <w:rPr>
            <w:rFonts w:ascii="Arial" w:hAnsi="Arial"/>
            <w:i/>
            <w:lang w:eastAsia="en-US"/>
          </w:rPr>
          <w:t xml:space="preserve"> </w:t>
        </w:r>
        <w:r w:rsidRPr="002605F7">
          <w:rPr>
            <w:rFonts w:ascii="Arial" w:hAnsi="Arial"/>
            <w:lang w:eastAsia="en-US"/>
          </w:rPr>
          <w:t>the quantities of the concerned PCell, if available according to performance requirements in [x];</w:t>
        </w:r>
      </w:ins>
    </w:p>
    <w:p w14:paraId="3629B1D4" w14:textId="77777777" w:rsidR="002605F7" w:rsidRPr="002605F7" w:rsidRDefault="002605F7" w:rsidP="002605F7">
      <w:pPr>
        <w:ind w:left="568" w:hanging="284"/>
        <w:rPr>
          <w:ins w:id="90" w:author="Ericsson" w:date="2018-04-05T22:00:00Z"/>
          <w:rFonts w:ascii="Arial" w:hAnsi="Arial"/>
          <w:lang w:eastAsia="en-US"/>
        </w:rPr>
      </w:pPr>
      <w:ins w:id="91" w:author="Ericsson" w:date="2018-04-05T22:00:00Z">
        <w:r w:rsidRPr="002605F7">
          <w:rPr>
            <w:rFonts w:ascii="Arial" w:hAnsi="Arial"/>
            <w:lang w:eastAsia="en-US"/>
          </w:rPr>
          <w:t>1&gt;</w:t>
        </w:r>
        <w:r w:rsidRPr="002605F7">
          <w:rPr>
            <w:rFonts w:ascii="Arial" w:hAnsi="Arial"/>
            <w:lang w:eastAsia="en-US"/>
          </w:rPr>
          <w:tab/>
          <w:t xml:space="preserve">for each MCG serving frequency included in </w:t>
        </w:r>
        <w:proofErr w:type="spellStart"/>
        <w:r w:rsidRPr="002605F7">
          <w:rPr>
            <w:rFonts w:ascii="Arial" w:hAnsi="Arial"/>
            <w:i/>
            <w:lang w:eastAsia="en-US"/>
          </w:rPr>
          <w:t>measResultListNR</w:t>
        </w:r>
        <w:proofErr w:type="spellEnd"/>
        <w:r w:rsidRPr="002605F7">
          <w:rPr>
            <w:rFonts w:ascii="Arial" w:hAnsi="Arial"/>
            <w:lang w:eastAsia="en-US"/>
          </w:rPr>
          <w:t xml:space="preserve">, include within </w:t>
        </w:r>
        <w:proofErr w:type="spellStart"/>
        <w:r w:rsidRPr="002605F7">
          <w:rPr>
            <w:rFonts w:ascii="Arial" w:hAnsi="Arial"/>
            <w:i/>
            <w:lang w:eastAsia="en-US"/>
          </w:rPr>
          <w:t>measResultNR</w:t>
        </w:r>
        <w:proofErr w:type="spellEnd"/>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77777777" w:rsidR="002605F7" w:rsidRPr="002605F7" w:rsidRDefault="002605F7" w:rsidP="002605F7">
      <w:pPr>
        <w:ind w:left="568" w:hanging="284"/>
        <w:rPr>
          <w:ins w:id="92" w:author="Ericsson" w:date="2018-04-05T22:00:00Z"/>
          <w:rFonts w:ascii="Arial" w:hAnsi="Arial"/>
          <w:lang w:eastAsia="en-US"/>
        </w:rPr>
      </w:pPr>
      <w:ins w:id="93"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to include the best measured cells on non-serving NR frequencies, ordered such that the best cell is listed first, and based on measurements collected up to the moment the UE detected the failure, and set its fields as follows;</w:t>
        </w:r>
      </w:ins>
    </w:p>
    <w:p w14:paraId="74DE9DA5" w14:textId="77777777" w:rsidR="002605F7" w:rsidRPr="002605F7" w:rsidRDefault="002605F7" w:rsidP="002605F7">
      <w:pPr>
        <w:ind w:left="851" w:hanging="284"/>
        <w:rPr>
          <w:ins w:id="94" w:author="Ericsson" w:date="2018-04-05T22:00:00Z"/>
          <w:rFonts w:ascii="Arial" w:hAnsi="Arial"/>
          <w:lang w:eastAsia="en-US"/>
        </w:rPr>
      </w:pPr>
      <w:ins w:id="95" w:author="Ericsson" w:date="2018-04-05T22:00:00Z">
        <w:r w:rsidRPr="002605F7">
          <w:rPr>
            <w:rFonts w:ascii="Arial" w:hAnsi="Arial"/>
            <w:lang w:eastAsia="en-US"/>
          </w:rPr>
          <w:lastRenderedPageBreak/>
          <w:t>2&gt;</w:t>
        </w:r>
        <w:r w:rsidRPr="002605F7">
          <w:rPr>
            <w:rFonts w:ascii="Arial" w:hAnsi="Arial"/>
            <w:lang w:eastAsia="en-US"/>
          </w:rPr>
          <w:tab/>
          <w:t xml:space="preserve">if the UE was configured to perform measurements for one or more non-serving NR frequencies and measurement results are available, include the </w:t>
        </w:r>
        <w:proofErr w:type="spellStart"/>
        <w:r w:rsidRPr="002605F7">
          <w:rPr>
            <w:rFonts w:ascii="Arial" w:hAnsi="Arial"/>
            <w:i/>
            <w:lang w:eastAsia="en-US"/>
          </w:rPr>
          <w:t>measResultListNR</w:t>
        </w:r>
        <w:proofErr w:type="spellEnd"/>
        <w:r w:rsidRPr="002605F7">
          <w:rPr>
            <w:rFonts w:ascii="Arial" w:hAnsi="Arial"/>
            <w:lang w:eastAsia="en-US"/>
          </w:rPr>
          <w:t>;</w:t>
        </w:r>
      </w:ins>
    </w:p>
    <w:p w14:paraId="1B52BA28" w14:textId="77777777" w:rsidR="002605F7" w:rsidRPr="002605F7" w:rsidRDefault="002605F7" w:rsidP="002605F7">
      <w:pPr>
        <w:ind w:left="851" w:hanging="284"/>
        <w:rPr>
          <w:ins w:id="96" w:author="Ericsson" w:date="2018-04-05T22:00:00Z"/>
          <w:rFonts w:ascii="Arial" w:hAnsi="Arial"/>
          <w:lang w:eastAsia="en-US"/>
        </w:rPr>
      </w:pPr>
      <w:ins w:id="97" w:author="Ericsson" w:date="2018-04-05T22:00:00Z">
        <w:r w:rsidRPr="002605F7">
          <w:rPr>
            <w:rFonts w:ascii="Arial" w:hAnsi="Arial"/>
            <w:lang w:eastAsia="en-US"/>
          </w:rPr>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98" w:author="Ericsson" w:date="2018-04-05T22:00:00Z"/>
        </w:rPr>
      </w:pPr>
      <w:ins w:id="99" w:author="Ericsson" w:date="2018-04-05T22:00:00Z">
        <w:r w:rsidRPr="002605F7">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100" w:author="Ericsson" w:date="2018-04-05T22:00:00Z"/>
          <w:rFonts w:ascii="Arial" w:hAnsi="Arial"/>
          <w:i/>
          <w:lang w:eastAsia="en-US"/>
        </w:rPr>
      </w:pPr>
      <w:ins w:id="101" w:author="Ericsson" w:date="2018-04-05T22:00:00Z">
        <w:r w:rsidRPr="002605F7">
          <w:rPr>
            <w:rFonts w:ascii="Arial" w:hAnsi="Arial"/>
            <w:lang w:eastAsia="en-US"/>
          </w:rPr>
          <w:t>1&gt;</w:t>
        </w:r>
        <w:r w:rsidRPr="002605F7">
          <w:rPr>
            <w:rFonts w:ascii="Arial" w:hAnsi="Arial"/>
            <w:lang w:eastAsia="en-US"/>
          </w:rPr>
          <w:tab/>
          <w:t xml:space="preserve">if SRB1 is configured </w:t>
        </w:r>
      </w:ins>
      <w:ins w:id="102" w:author="Ericsson" w:date="2018-09-26T14:09:00Z">
        <w:r w:rsidR="006C5F80">
          <w:rPr>
            <w:rFonts w:ascii="Arial" w:hAnsi="Arial"/>
            <w:lang w:eastAsia="en-US"/>
          </w:rPr>
          <w:t>as Split SRB</w:t>
        </w:r>
      </w:ins>
      <w:ins w:id="103" w:author="Ericsson" w:date="2018-04-05T22:00:00Z">
        <w:r w:rsidRPr="002605F7">
          <w:rPr>
            <w:rFonts w:ascii="Arial" w:hAnsi="Arial"/>
            <w:lang w:eastAsia="en-US"/>
          </w:rPr>
          <w:t>;</w:t>
        </w:r>
      </w:ins>
    </w:p>
    <w:p w14:paraId="7D3FC4E1" w14:textId="77777777" w:rsidR="002605F7" w:rsidRPr="002605F7" w:rsidRDefault="002605F7" w:rsidP="002605F7">
      <w:pPr>
        <w:ind w:left="851" w:hanging="284"/>
        <w:rPr>
          <w:ins w:id="104" w:author="Ericsson" w:date="2018-04-05T22:00:00Z"/>
          <w:rFonts w:ascii="Arial" w:hAnsi="Arial"/>
          <w:lang w:eastAsia="en-US"/>
        </w:rPr>
      </w:pPr>
      <w:ins w:id="105"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p>
    <w:p w14:paraId="1270DED5" w14:textId="67455857" w:rsidR="002605F7" w:rsidRPr="002605F7" w:rsidRDefault="002605F7" w:rsidP="002605F7">
      <w:pPr>
        <w:ind w:left="851" w:hanging="284"/>
        <w:rPr>
          <w:ins w:id="106" w:author="Ericsson" w:date="2018-04-05T22:00:00Z"/>
          <w:rFonts w:ascii="Arial" w:hAnsi="Arial"/>
          <w:lang w:eastAsia="en-US"/>
        </w:rPr>
      </w:pPr>
      <w:ins w:id="107"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108" w:author="Ericsson" w:date="2018-09-26T14:03:00Z">
        <w:r w:rsidR="00B55733">
          <w:rPr>
            <w:rFonts w:ascii="Arial" w:hAnsi="Arial"/>
            <w:lang w:eastAsia="en-US"/>
          </w:rPr>
          <w:t>S</w:t>
        </w:r>
      </w:ins>
      <w:ins w:id="109"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110"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6"/>
      <w:bookmarkEnd w:id="7"/>
      <w:bookmarkEnd w:id="8"/>
      <w:bookmarkEnd w:id="9"/>
      <w:bookmarkEnd w:id="10"/>
      <w:bookmarkEnd w:id="11"/>
      <w:bookmarkEnd w:id="12"/>
      <w:bookmarkEnd w:id="13"/>
      <w:bookmarkEnd w:id="14"/>
      <w:bookmarkEnd w:id="15"/>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FE58" w14:textId="77777777" w:rsidR="001543B5" w:rsidRDefault="001543B5">
      <w:pPr>
        <w:spacing w:after="0"/>
      </w:pPr>
      <w:r>
        <w:separator/>
      </w:r>
    </w:p>
  </w:endnote>
  <w:endnote w:type="continuationSeparator" w:id="0">
    <w:p w14:paraId="171E4589" w14:textId="77777777" w:rsidR="001543B5" w:rsidRDefault="001543B5">
      <w:pPr>
        <w:spacing w:after="0"/>
      </w:pPr>
      <w:r>
        <w:continuationSeparator/>
      </w:r>
    </w:p>
  </w:endnote>
  <w:endnote w:type="continuationNotice" w:id="1">
    <w:p w14:paraId="5E7D8B9E" w14:textId="77777777" w:rsidR="001543B5" w:rsidRDefault="0015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C3E54" w14:textId="77777777" w:rsidR="001543B5" w:rsidRDefault="001543B5">
      <w:pPr>
        <w:spacing w:after="0"/>
      </w:pPr>
      <w:r>
        <w:separator/>
      </w:r>
    </w:p>
  </w:footnote>
  <w:footnote w:type="continuationSeparator" w:id="0">
    <w:p w14:paraId="3D6C68FA" w14:textId="77777777" w:rsidR="001543B5" w:rsidRDefault="001543B5">
      <w:pPr>
        <w:spacing w:after="0"/>
      </w:pPr>
      <w:r>
        <w:continuationSeparator/>
      </w:r>
    </w:p>
  </w:footnote>
  <w:footnote w:type="continuationNotice" w:id="1">
    <w:p w14:paraId="4C1F4080" w14:textId="77777777" w:rsidR="001543B5" w:rsidRDefault="00154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040E41">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040E41">
    <w:pPr>
      <w:pStyle w:val="Header"/>
    </w:pPr>
  </w:p>
  <w:p w14:paraId="68B8BBE2" w14:textId="77777777" w:rsidR="00DF089E" w:rsidRDefault="00040E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40E41"/>
    <w:rsid w:val="000A321B"/>
    <w:rsid w:val="000C092B"/>
    <w:rsid w:val="00141490"/>
    <w:rsid w:val="001543B5"/>
    <w:rsid w:val="001A6A5F"/>
    <w:rsid w:val="001F4B8B"/>
    <w:rsid w:val="002605F7"/>
    <w:rsid w:val="002653C3"/>
    <w:rsid w:val="0027246A"/>
    <w:rsid w:val="00290250"/>
    <w:rsid w:val="002C0D2C"/>
    <w:rsid w:val="002D517C"/>
    <w:rsid w:val="002F4480"/>
    <w:rsid w:val="003142F9"/>
    <w:rsid w:val="00353C0C"/>
    <w:rsid w:val="003A10BF"/>
    <w:rsid w:val="003D4336"/>
    <w:rsid w:val="003E3735"/>
    <w:rsid w:val="004135E5"/>
    <w:rsid w:val="0041530E"/>
    <w:rsid w:val="00415B91"/>
    <w:rsid w:val="0042123F"/>
    <w:rsid w:val="00424257"/>
    <w:rsid w:val="00436B81"/>
    <w:rsid w:val="00447D26"/>
    <w:rsid w:val="0047210E"/>
    <w:rsid w:val="00484268"/>
    <w:rsid w:val="004A07CA"/>
    <w:rsid w:val="004A67F6"/>
    <w:rsid w:val="004D501C"/>
    <w:rsid w:val="004E3B3D"/>
    <w:rsid w:val="004E7C01"/>
    <w:rsid w:val="005057D2"/>
    <w:rsid w:val="00517059"/>
    <w:rsid w:val="00535159"/>
    <w:rsid w:val="00543B22"/>
    <w:rsid w:val="005A465F"/>
    <w:rsid w:val="00601157"/>
    <w:rsid w:val="00644574"/>
    <w:rsid w:val="0065733D"/>
    <w:rsid w:val="006C1831"/>
    <w:rsid w:val="006C5F80"/>
    <w:rsid w:val="006D39BC"/>
    <w:rsid w:val="006D5549"/>
    <w:rsid w:val="006E3082"/>
    <w:rsid w:val="007116D9"/>
    <w:rsid w:val="00745DC9"/>
    <w:rsid w:val="00787CB5"/>
    <w:rsid w:val="007A366F"/>
    <w:rsid w:val="007D0C18"/>
    <w:rsid w:val="007D733D"/>
    <w:rsid w:val="007F5FCA"/>
    <w:rsid w:val="008468FF"/>
    <w:rsid w:val="00894E3C"/>
    <w:rsid w:val="008A728A"/>
    <w:rsid w:val="008B6CF6"/>
    <w:rsid w:val="008C1B19"/>
    <w:rsid w:val="008E39BE"/>
    <w:rsid w:val="00905AE6"/>
    <w:rsid w:val="00914A3B"/>
    <w:rsid w:val="00972031"/>
    <w:rsid w:val="00985C27"/>
    <w:rsid w:val="009D4CDF"/>
    <w:rsid w:val="00A23F10"/>
    <w:rsid w:val="00A2731B"/>
    <w:rsid w:val="00A87FDC"/>
    <w:rsid w:val="00AA0B08"/>
    <w:rsid w:val="00AA689C"/>
    <w:rsid w:val="00AC7264"/>
    <w:rsid w:val="00AE12C3"/>
    <w:rsid w:val="00B11C9E"/>
    <w:rsid w:val="00B30DB8"/>
    <w:rsid w:val="00B42C29"/>
    <w:rsid w:val="00B45AC2"/>
    <w:rsid w:val="00B55733"/>
    <w:rsid w:val="00C5448E"/>
    <w:rsid w:val="00C74CC0"/>
    <w:rsid w:val="00CD30EA"/>
    <w:rsid w:val="00CF28E8"/>
    <w:rsid w:val="00D00EFB"/>
    <w:rsid w:val="00D01308"/>
    <w:rsid w:val="00D63AAE"/>
    <w:rsid w:val="00D649EC"/>
    <w:rsid w:val="00DB1A26"/>
    <w:rsid w:val="00DB5AC9"/>
    <w:rsid w:val="00DC06D2"/>
    <w:rsid w:val="00DC49F3"/>
    <w:rsid w:val="00DE16EE"/>
    <w:rsid w:val="00DE1FFA"/>
    <w:rsid w:val="00E428C6"/>
    <w:rsid w:val="00E60ACE"/>
    <w:rsid w:val="00E66805"/>
    <w:rsid w:val="00EA11A0"/>
    <w:rsid w:val="00EC4A93"/>
    <w:rsid w:val="00ED047E"/>
    <w:rsid w:val="00EE66D1"/>
    <w:rsid w:val="00F10BE0"/>
    <w:rsid w:val="00F62B5D"/>
    <w:rsid w:val="00F6636F"/>
    <w:rsid w:val="00FA5F05"/>
    <w:rsid w:val="00FC4BA8"/>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https://ericsson.sharepoint.com/sites/star/_layouts/15/DocIdRedir.aspx?ID=5NUHHDQN7SK2-1476151046-43901</Url>
      <Description>5NUHHDQN7SK2-1476151046-43901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0BC6B99D-84CE-45A1-9A9F-B8103CB84EF7}">
  <ds:schemaRefs>
    <ds:schemaRef ds:uri="http://schemas.microsoft.com/sharepoint/v4"/>
    <ds:schemaRef ds:uri="http://schemas.microsoft.com/office/2006/metadata/properties"/>
    <ds:schemaRef ds:uri="http://purl.org/dc/elements/1.1/"/>
    <ds:schemaRef ds:uri="611109f9-ed58-4498-a270-1fb2086a532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9D52B20-1766-4F70-8509-C682BD99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27A93C-4E05-4303-A883-078585A53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773</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46</cp:revision>
  <dcterms:created xsi:type="dcterms:W3CDTF">2019-02-08T13:02:00Z</dcterms:created>
  <dcterms:modified xsi:type="dcterms:W3CDTF">2019-03-28T20:57:00Z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9fc3f36e-a5b5-49d4-9bf7-662de11367f3</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3072">
    <vt:lpwstr>73</vt:lpwstr>
  </property>
  <property fmtid="{D5CDD505-2E9C-101B-9397-08002B2CF9AE}" pid="16" name="AuthorIds_UIVersion_4096">
    <vt:lpwstr>40</vt:lpwstr>
  </property>
  <property fmtid="{D5CDD505-2E9C-101B-9397-08002B2CF9AE}" pid="17" name="AuthorIds_UIVersion_2048">
    <vt:lpwstr>73</vt:lpwstr>
  </property>
  <property fmtid="{D5CDD505-2E9C-101B-9397-08002B2CF9AE}" pid="18" name="AuthorIds_UIVersion_2560">
    <vt:lpwstr>73</vt:lpwstr>
  </property>
</Properties>
</file>